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2AA0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2AA0">
        <w:rPr>
          <w:b/>
          <w:noProof/>
          <w:sz w:val="24"/>
        </w:rPr>
        <w:t>9</w:t>
      </w:r>
      <w:r w:rsidR="00F73ECB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332AA0">
        <w:rPr>
          <w:b/>
          <w:i/>
          <w:noProof/>
          <w:sz w:val="28"/>
        </w:rPr>
        <w:t>R4-19</w:t>
      </w:r>
      <w:r w:rsidR="00F91864">
        <w:rPr>
          <w:b/>
          <w:i/>
          <w:noProof/>
          <w:sz w:val="28"/>
        </w:rPr>
        <w:t>0</w:t>
      </w:r>
      <w:r w:rsidR="00810886">
        <w:rPr>
          <w:b/>
          <w:i/>
          <w:noProof/>
          <w:sz w:val="28"/>
        </w:rPr>
        <w:t>5596</w:t>
      </w:r>
      <w:bookmarkStart w:id="0" w:name="_GoBack"/>
      <w:bookmarkEnd w:id="0"/>
    </w:p>
    <w:p w:rsidR="001E41F3" w:rsidRDefault="00F73EC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332AA0" w:rsidRPr="00332AA0">
        <w:rPr>
          <w:b/>
          <w:noProof/>
          <w:sz w:val="24"/>
          <w:vertAlign w:val="superscript"/>
        </w:rPr>
        <w:t>th</w:t>
      </w:r>
      <w:r w:rsidR="00332AA0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332AA0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B477D2" w:rsidRPr="00B477D2">
        <w:rPr>
          <w:b/>
          <w:noProof/>
          <w:sz w:val="24"/>
          <w:vertAlign w:val="superscript"/>
        </w:rPr>
        <w:t>th</w:t>
      </w:r>
      <w:r w:rsidR="00B477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332AA0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32AA0" w:rsidP="00332AA0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32AA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477D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15.5</w:t>
            </w:r>
            <w:r w:rsidR="00332AA0"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A5C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BD1" w:rsidP="00B477D2">
            <w:pPr>
              <w:pStyle w:val="CRCoverPage"/>
              <w:spacing w:after="0"/>
              <w:ind w:left="100"/>
              <w:rPr>
                <w:noProof/>
              </w:rPr>
            </w:pPr>
            <w:r w:rsidRPr="00B74BD1">
              <w:t>draftCR on TCI state configurations for test cases</w:t>
            </w:r>
            <w:r w:rsidR="003C615F">
              <w:t xml:space="preserve"> </w:t>
            </w:r>
            <w:r w:rsidR="00BA1B6E">
              <w:t>(</w:t>
            </w:r>
            <w:r w:rsidR="003C615F">
              <w:t>section A.3.16</w:t>
            </w:r>
            <w:r w:rsidR="00BA1B6E"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 w:rsidP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5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477D2" w:rsidP="00C00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C008EB">
              <w:rPr>
                <w:noProof/>
              </w:rPr>
              <w:t>4</w:t>
            </w:r>
            <w:r w:rsidR="003A5C06">
              <w:rPr>
                <w:noProof/>
              </w:rPr>
              <w:t>-</w:t>
            </w:r>
            <w:r w:rsidR="00C957ED">
              <w:rPr>
                <w:noProof/>
              </w:rPr>
              <w:t>2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A5C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77D2" w:rsidP="008B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is needed on </w:t>
            </w:r>
            <w:r w:rsidR="008B43E9">
              <w:rPr>
                <w:noProof/>
                <w:lang w:eastAsia="zh-CN"/>
              </w:rPr>
              <w:t>TCI states</w:t>
            </w:r>
            <w:r w:rsidR="00C957ED">
              <w:rPr>
                <w:noProof/>
                <w:lang w:eastAsia="zh-CN"/>
              </w:rPr>
              <w:t xml:space="preserve"> configurations for the test cases in Annex A</w:t>
            </w:r>
            <w:r w:rsidR="00F90D5C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80D91" w:rsidRDefault="008B43E9" w:rsidP="00D03A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note to clarify that the RS configured in TCI states are defined in each test specifically</w:t>
            </w:r>
            <w:r w:rsidR="00C957E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A70" w:rsidP="00C957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C957ED">
              <w:rPr>
                <w:noProof/>
                <w:lang w:eastAsia="zh-CN"/>
              </w:rPr>
              <w:t>test cases configurations are not clear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57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A.3.</w:t>
            </w:r>
            <w:r w:rsidR="00B74BD1">
              <w:rPr>
                <w:noProof/>
                <w:lang w:eastAsia="zh-CN"/>
              </w:rPr>
              <w:t>16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5C06" w:rsidRDefault="003A5C06" w:rsidP="003A5C06">
      <w:pPr>
        <w:jc w:val="center"/>
        <w:rPr>
          <w:noProof/>
          <w:lang w:eastAsia="zh-CN"/>
        </w:rPr>
      </w:pPr>
      <w:r w:rsidRPr="00F621A3">
        <w:rPr>
          <w:rFonts w:hint="eastAsia"/>
          <w:noProof/>
          <w:highlight w:val="yellow"/>
          <w:lang w:eastAsia="zh-CN"/>
        </w:rPr>
        <w:lastRenderedPageBreak/>
        <w:t>&lt;Start of Change</w:t>
      </w:r>
      <w:r>
        <w:rPr>
          <w:noProof/>
          <w:highlight w:val="yellow"/>
          <w:lang w:eastAsia="zh-CN"/>
        </w:rPr>
        <w:t>s</w:t>
      </w:r>
      <w:r w:rsidRPr="00F621A3">
        <w:rPr>
          <w:rFonts w:hint="eastAsia"/>
          <w:noProof/>
          <w:highlight w:val="yellow"/>
          <w:lang w:eastAsia="zh-CN"/>
        </w:rPr>
        <w:t>&gt;</w:t>
      </w:r>
    </w:p>
    <w:p w:rsidR="00120944" w:rsidRDefault="00120944" w:rsidP="00120944">
      <w:pPr>
        <w:pStyle w:val="2"/>
      </w:pPr>
      <w:r>
        <w:t>A.3.16</w:t>
      </w:r>
      <w:r>
        <w:tab/>
        <w:t>TCI State Configuration</w:t>
      </w:r>
    </w:p>
    <w:p w:rsidR="00120944" w:rsidRDefault="00120944" w:rsidP="00120944">
      <w:pPr>
        <w:pStyle w:val="3"/>
      </w:pPr>
      <w:r w:rsidRPr="009503E9">
        <w:t>A.</w:t>
      </w:r>
      <w:r>
        <w:t>3.16.1</w:t>
      </w:r>
      <w:r>
        <w:tab/>
        <w:t>Introduction</w:t>
      </w:r>
    </w:p>
    <w:p w:rsidR="00B74BD1" w:rsidRDefault="008B43E9" w:rsidP="00B74BD1">
      <w:ins w:id="3" w:author="Huawei" w:date="2019-03-21T10:23:00Z">
        <w:r>
          <w:t>This section provides the configuratio</w:t>
        </w:r>
      </w:ins>
      <w:ins w:id="4" w:author="Huawei" w:date="2019-03-21T10:24:00Z">
        <w:r>
          <w:t xml:space="preserve">ns for TCI states towards either SSB or CSI-RS. </w:t>
        </w:r>
      </w:ins>
      <w:del w:id="5" w:author="Huawei" w:date="2019-03-21T10:24:00Z">
        <w:r w:rsidR="00B74BD1" w:rsidDel="008B43E9">
          <w:delText xml:space="preserve">This section provides the configuration for TCI sates with both SSB and CSI-RS. </w:delText>
        </w:r>
      </w:del>
      <w:ins w:id="6" w:author="Huawei" w:date="2019-03-21T10:24:00Z">
        <w:r>
          <w:t>The TCI states defined</w:t>
        </w:r>
      </w:ins>
      <w:ins w:id="7" w:author="Huawei" w:date="2019-03-21T10:25:00Z">
        <w:r>
          <w:t xml:space="preserve"> in this section are configured in each test</w:t>
        </w:r>
      </w:ins>
      <w:ins w:id="8" w:author="Huawei" w:date="2019-03-21T10:31:00Z">
        <w:r w:rsidRPr="008B43E9">
          <w:t xml:space="preserve"> </w:t>
        </w:r>
        <w:r>
          <w:t>when applicable in FR2</w:t>
        </w:r>
      </w:ins>
      <w:ins w:id="9" w:author="Huawei" w:date="2019-03-21T10:25:00Z">
        <w:r>
          <w:t xml:space="preserve"> to indicate that</w:t>
        </w:r>
      </w:ins>
      <w:ins w:id="10" w:author="Huawei" w:date="2019-03-21T10:28:00Z">
        <w:r>
          <w:t xml:space="preserve"> </w:t>
        </w:r>
      </w:ins>
      <w:ins w:id="11" w:author="Huawei" w:date="2019-03-21T10:30:00Z">
        <w:r>
          <w:t>certain DL</w:t>
        </w:r>
      </w:ins>
      <w:ins w:id="12" w:author="Huawei" w:date="2019-03-21T10:29:00Z">
        <w:r>
          <w:t xml:space="preserve"> signal</w:t>
        </w:r>
      </w:ins>
      <w:ins w:id="13" w:author="Huawei" w:date="2019-03-21T10:30:00Z">
        <w:r>
          <w:t>s</w:t>
        </w:r>
      </w:ins>
      <w:ins w:id="14" w:author="Huawei" w:date="2019-03-21T10:26:00Z">
        <w:r>
          <w:t xml:space="preserve"> are QCL’ed with the referenceSignal</w:t>
        </w:r>
      </w:ins>
      <w:ins w:id="15" w:author="Huawei" w:date="2019-03-21T10:27:00Z">
        <w:r>
          <w:t xml:space="preserve"> </w:t>
        </w:r>
      </w:ins>
      <w:ins w:id="16" w:author="Huawei" w:date="2019-03-21T10:30:00Z">
        <w:r>
          <w:t xml:space="preserve">configured </w:t>
        </w:r>
      </w:ins>
      <w:ins w:id="17" w:author="Huawei" w:date="2019-03-21T10:27:00Z">
        <w:r>
          <w:t xml:space="preserve">in the TCI states. </w:t>
        </w:r>
      </w:ins>
      <w:del w:id="18" w:author="Huawei" w:date="2019-03-21T10:14:00Z">
        <w:r w:rsidR="00B74BD1" w:rsidDel="00B74BD1">
          <w:delText>This section also provides the configuration for NZP-CSIRS resources to which the physical channels shall be QCL’d.</w:delText>
        </w:r>
      </w:del>
    </w:p>
    <w:p w:rsidR="00120944" w:rsidRDefault="00120944" w:rsidP="00120944">
      <w:pPr>
        <w:pStyle w:val="3"/>
      </w:pPr>
      <w:r>
        <w:t>A.3.16.2</w:t>
      </w:r>
      <w:r>
        <w:tab/>
        <w:t>TCI states</w:t>
      </w:r>
    </w:p>
    <w:p w:rsidR="00120944" w:rsidRPr="00505B62" w:rsidRDefault="00120944" w:rsidP="00120944">
      <w:pPr>
        <w:pStyle w:val="TH"/>
      </w:pPr>
      <w:r w:rsidRPr="004E47C2">
        <w:t>Table A.</w:t>
      </w:r>
      <w:r>
        <w:t>3.16.2-1</w:t>
      </w:r>
      <w:r w:rsidRPr="004E47C2">
        <w:t xml:space="preserve">: </w:t>
      </w:r>
      <w:r>
        <w:t>TCI States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120944" w:rsidTr="002B1DAA"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H"/>
              <w:rPr>
                <w:rFonts w:eastAsia="MS Mincho"/>
              </w:rPr>
            </w:pPr>
            <w:r w:rsidRPr="00930C40">
              <w:rPr>
                <w:rFonts w:eastAsia="MS Mincho"/>
              </w:rPr>
              <w:t>Parameter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H"/>
              <w:rPr>
                <w:rFonts w:eastAsia="MS Mincho"/>
              </w:rPr>
            </w:pPr>
            <w:r w:rsidRPr="00930C40">
              <w:rPr>
                <w:rFonts w:eastAsia="MS Mincho"/>
              </w:rPr>
              <w:t>TCI.State.0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H"/>
              <w:rPr>
                <w:rFonts w:eastAsia="MS Mincho"/>
              </w:rPr>
            </w:pPr>
            <w:r w:rsidRPr="00930C40">
              <w:rPr>
                <w:rFonts w:eastAsia="MS Mincho"/>
              </w:rPr>
              <w:t>TCI.State.1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H"/>
              <w:rPr>
                <w:rFonts w:eastAsia="MS Mincho"/>
              </w:rPr>
            </w:pPr>
            <w:r w:rsidRPr="00930C40">
              <w:rPr>
                <w:rFonts w:eastAsia="MS Mincho"/>
              </w:rPr>
              <w:t>TCI.State.2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H"/>
              <w:rPr>
                <w:rFonts w:eastAsia="MS Mincho"/>
              </w:rPr>
            </w:pPr>
            <w:r w:rsidRPr="00930C40">
              <w:rPr>
                <w:rFonts w:eastAsia="MS Mincho"/>
              </w:rPr>
              <w:t>TCI.State.3</w:t>
            </w:r>
          </w:p>
        </w:tc>
      </w:tr>
      <w:tr w:rsidR="00120944" w:rsidTr="002B1DAA"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tci-StateId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Id0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Id1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Id2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Id3</w:t>
            </w:r>
          </w:p>
        </w:tc>
      </w:tr>
      <w:tr w:rsidR="00120944" w:rsidTr="002B1DAA"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qcl-Type1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typeC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typeC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typeA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typeA</w:t>
            </w:r>
          </w:p>
        </w:tc>
      </w:tr>
      <w:tr w:rsidR="00120944" w:rsidTr="002B1DAA"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qcl-Type2</w:t>
            </w:r>
            <w:r w:rsidRPr="00930C40">
              <w:rPr>
                <w:vertAlign w:val="superscript"/>
              </w:rPr>
              <w:t>Note1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typeD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typeD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typeD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typed</w:t>
            </w:r>
          </w:p>
        </w:tc>
      </w:tr>
      <w:tr w:rsidR="00120944" w:rsidTr="002B1DAA"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referenceSignal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SSB0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SSB1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120944">
            <w:pPr>
              <w:pStyle w:val="TAC"/>
            </w:pPr>
            <w:r w:rsidRPr="00930C40">
              <w:t>CSI-RS</w:t>
            </w:r>
            <w:del w:id="19" w:author="Huawei" w:date="2019-03-27T16:38:00Z">
              <w:r w:rsidRPr="00930C40" w:rsidDel="00120944">
                <w:delText>0</w:delText>
              </w:r>
            </w:del>
            <w:ins w:id="20" w:author="Huawei" w:date="2019-03-27T16:38:00Z">
              <w:r>
                <w:t xml:space="preserve"> for tracking</w:t>
              </w:r>
            </w:ins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CSI-RS</w:t>
            </w:r>
            <w:ins w:id="21" w:author="Huawei" w:date="2019-03-27T16:39:00Z">
              <w:r>
                <w:t xml:space="preserve"> for RLM</w:t>
              </w:r>
            </w:ins>
            <w:del w:id="22" w:author="Huawei" w:date="2019-03-27T16:39:00Z">
              <w:r w:rsidRPr="00930C40" w:rsidDel="00120944">
                <w:delText>1</w:delText>
              </w:r>
            </w:del>
          </w:p>
        </w:tc>
      </w:tr>
      <w:tr w:rsidR="00120944" w:rsidTr="002B1DAA">
        <w:tc>
          <w:tcPr>
            <w:tcW w:w="9350" w:type="dxa"/>
            <w:gridSpan w:val="5"/>
            <w:shd w:val="clear" w:color="auto" w:fill="auto"/>
          </w:tcPr>
          <w:p w:rsidR="00120944" w:rsidRDefault="00120944" w:rsidP="002B1DAA">
            <w:pPr>
              <w:pStyle w:val="TAN"/>
              <w:rPr>
                <w:ins w:id="23" w:author="Huawei" w:date="2019-03-27T16:39:00Z"/>
                <w:rFonts w:eastAsia="MS Mincho"/>
              </w:rPr>
            </w:pPr>
            <w:r w:rsidRPr="00930C40">
              <w:rPr>
                <w:rFonts w:eastAsia="MS Mincho"/>
              </w:rPr>
              <w:t>Note</w:t>
            </w:r>
            <w:r>
              <w:rPr>
                <w:rFonts w:eastAsia="MS Mincho"/>
              </w:rPr>
              <w:t xml:space="preserve"> </w:t>
            </w:r>
            <w:r w:rsidRPr="00930C40">
              <w:rPr>
                <w:rFonts w:eastAsia="MS Mincho"/>
              </w:rPr>
              <w:t xml:space="preserve">1: </w:t>
            </w:r>
            <w:r>
              <w:tab/>
            </w:r>
            <w:r w:rsidRPr="00930C40">
              <w:rPr>
                <w:rFonts w:eastAsia="MS Mincho"/>
              </w:rPr>
              <w:t>qcl-Type2 of typeD only where applicable. For RRM test cases, this will be only in FR2</w:t>
            </w:r>
          </w:p>
          <w:p w:rsidR="00120944" w:rsidRPr="00930C40" w:rsidRDefault="00120944" w:rsidP="002B1DAA">
            <w:pPr>
              <w:pStyle w:val="TAN"/>
              <w:rPr>
                <w:rFonts w:eastAsia="MS Mincho"/>
              </w:rPr>
            </w:pPr>
            <w:ins w:id="24" w:author="Huawei" w:date="2019-03-27T16:39:00Z">
              <w:r>
                <w:rPr>
                  <w:rFonts w:eastAsia="MS Mincho"/>
                </w:rPr>
                <w:t xml:space="preserve">Note 2: </w:t>
              </w:r>
              <w:r>
                <w:tab/>
              </w:r>
              <w:r>
                <w:rPr>
                  <w:rFonts w:eastAsia="MS Mincho"/>
                </w:rPr>
                <w:t>referenceSignal configurations towards which the TCI states are configured are defined in a test-specific manner.</w:t>
              </w:r>
            </w:ins>
          </w:p>
        </w:tc>
      </w:tr>
    </w:tbl>
    <w:p w:rsidR="00120944" w:rsidRPr="00505B62" w:rsidRDefault="00120944" w:rsidP="00120944"/>
    <w:p w:rsidR="00120944" w:rsidRDefault="00120944" w:rsidP="00120944">
      <w:pPr>
        <w:pStyle w:val="TH"/>
      </w:pPr>
      <w:r w:rsidRPr="004E47C2">
        <w:t>Table A.</w:t>
      </w:r>
      <w:r>
        <w:t>3.16.2-2</w:t>
      </w:r>
      <w:r w:rsidRPr="004E47C2">
        <w:t xml:space="preserve">: </w:t>
      </w:r>
      <w:del w:id="25" w:author="Huawei" w:date="2019-03-27T16:39:00Z">
        <w:r w:rsidDel="00120944">
          <w:delText>NZP-CSI-RS Resources</w:delText>
        </w:r>
      </w:del>
      <w:ins w:id="26" w:author="Huawei" w:date="2019-03-27T16:39:00Z">
        <w:r>
          <w:t>Void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120944" w:rsidRPr="00C47B60" w:rsidDel="00120944" w:rsidTr="002B1DAA">
        <w:trPr>
          <w:del w:id="27" w:author="Huawei" w:date="2019-03-27T16:39:00Z"/>
        </w:trPr>
        <w:tc>
          <w:tcPr>
            <w:tcW w:w="3116" w:type="dxa"/>
            <w:shd w:val="clear" w:color="auto" w:fill="auto"/>
          </w:tcPr>
          <w:p w:rsidR="00120944" w:rsidRPr="00930C40" w:rsidDel="00120944" w:rsidRDefault="00120944" w:rsidP="002B1DAA">
            <w:pPr>
              <w:pStyle w:val="TAH"/>
              <w:rPr>
                <w:del w:id="28" w:author="Huawei" w:date="2019-03-27T16:39:00Z"/>
                <w:rFonts w:eastAsia="MS Mincho"/>
                <w:lang w:val="en-US"/>
              </w:rPr>
            </w:pPr>
            <w:del w:id="29" w:author="Huawei" w:date="2019-03-27T16:39:00Z">
              <w:r w:rsidRPr="00930C40" w:rsidDel="00120944">
                <w:rPr>
                  <w:rFonts w:eastAsia="MS Mincho"/>
                  <w:lang w:val="en-US"/>
                </w:rPr>
                <w:delText>Parameter</w:delText>
              </w:r>
            </w:del>
          </w:p>
        </w:tc>
        <w:tc>
          <w:tcPr>
            <w:tcW w:w="3117" w:type="dxa"/>
            <w:shd w:val="clear" w:color="auto" w:fill="auto"/>
          </w:tcPr>
          <w:p w:rsidR="00120944" w:rsidRPr="00930C40" w:rsidDel="00120944" w:rsidRDefault="00120944" w:rsidP="002B1DAA">
            <w:pPr>
              <w:pStyle w:val="TAH"/>
              <w:rPr>
                <w:del w:id="30" w:author="Huawei" w:date="2019-03-27T16:39:00Z"/>
                <w:rFonts w:eastAsia="MS Mincho"/>
                <w:lang w:val="en-US"/>
              </w:rPr>
            </w:pPr>
            <w:del w:id="31" w:author="Huawei" w:date="2019-03-27T16:39:00Z">
              <w:r w:rsidRPr="00930C40" w:rsidDel="00120944">
                <w:rPr>
                  <w:rFonts w:eastAsia="MS Mincho"/>
                  <w:lang w:val="en-US"/>
                </w:rPr>
                <w:delText>CSI-RS.Config.0</w:delText>
              </w:r>
            </w:del>
          </w:p>
        </w:tc>
        <w:tc>
          <w:tcPr>
            <w:tcW w:w="3117" w:type="dxa"/>
            <w:shd w:val="clear" w:color="auto" w:fill="auto"/>
          </w:tcPr>
          <w:p w:rsidR="00120944" w:rsidRPr="00930C40" w:rsidDel="00120944" w:rsidRDefault="00120944" w:rsidP="002B1DAA">
            <w:pPr>
              <w:pStyle w:val="TAH"/>
              <w:rPr>
                <w:del w:id="32" w:author="Huawei" w:date="2019-03-27T16:39:00Z"/>
                <w:rFonts w:eastAsia="MS Mincho"/>
                <w:lang w:val="en-US"/>
              </w:rPr>
            </w:pPr>
            <w:del w:id="33" w:author="Huawei" w:date="2019-03-27T16:39:00Z">
              <w:r w:rsidRPr="00930C40" w:rsidDel="00120944">
                <w:rPr>
                  <w:rFonts w:eastAsia="MS Mincho"/>
                  <w:lang w:val="en-US"/>
                </w:rPr>
                <w:delText>CSI-RS.Config.1</w:delText>
              </w:r>
            </w:del>
          </w:p>
        </w:tc>
      </w:tr>
      <w:tr w:rsidR="00120944" w:rsidRPr="00C47B60" w:rsidDel="00120944" w:rsidTr="002B1DAA">
        <w:trPr>
          <w:del w:id="34" w:author="Huawei" w:date="2019-03-27T16:39:00Z"/>
        </w:trPr>
        <w:tc>
          <w:tcPr>
            <w:tcW w:w="3116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35" w:author="Huawei" w:date="2019-03-27T16:39:00Z"/>
                <w:lang w:val="en-US"/>
              </w:rPr>
            </w:pPr>
            <w:del w:id="36" w:author="Huawei" w:date="2019-03-27T16:39:00Z">
              <w:r w:rsidRPr="00930C40" w:rsidDel="00120944">
                <w:rPr>
                  <w:lang w:val="en-US"/>
                </w:rPr>
                <w:delText>nzp-CSI-RS-ResourceId</w:delText>
              </w:r>
            </w:del>
          </w:p>
        </w:tc>
        <w:tc>
          <w:tcPr>
            <w:tcW w:w="3117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37" w:author="Huawei" w:date="2019-03-27T16:39:00Z"/>
                <w:lang w:val="en-US"/>
              </w:rPr>
            </w:pPr>
            <w:del w:id="38" w:author="Huawei" w:date="2019-03-27T16:39:00Z">
              <w:r w:rsidRPr="00930C40" w:rsidDel="00120944">
                <w:rPr>
                  <w:lang w:val="en-US"/>
                </w:rPr>
                <w:delText>CSI-RSID0</w:delText>
              </w:r>
            </w:del>
          </w:p>
        </w:tc>
        <w:tc>
          <w:tcPr>
            <w:tcW w:w="3117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39" w:author="Huawei" w:date="2019-03-27T16:39:00Z"/>
                <w:lang w:val="en-US"/>
              </w:rPr>
            </w:pPr>
            <w:del w:id="40" w:author="Huawei" w:date="2019-03-27T16:39:00Z">
              <w:r w:rsidRPr="00930C40" w:rsidDel="00120944">
                <w:rPr>
                  <w:lang w:val="en-US"/>
                </w:rPr>
                <w:delText>CSI-RSID0</w:delText>
              </w:r>
            </w:del>
          </w:p>
        </w:tc>
      </w:tr>
      <w:tr w:rsidR="00120944" w:rsidRPr="00C47B60" w:rsidDel="00120944" w:rsidTr="002B1DAA">
        <w:trPr>
          <w:del w:id="41" w:author="Huawei" w:date="2019-03-27T16:39:00Z"/>
        </w:trPr>
        <w:tc>
          <w:tcPr>
            <w:tcW w:w="3116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42" w:author="Huawei" w:date="2019-03-27T16:39:00Z"/>
                <w:lang w:val="en-US"/>
              </w:rPr>
            </w:pPr>
            <w:del w:id="43" w:author="Huawei" w:date="2019-03-27T16:39:00Z">
              <w:r w:rsidRPr="00930C40" w:rsidDel="00120944">
                <w:rPr>
                  <w:lang w:val="en-US"/>
                </w:rPr>
                <w:delText>resourceMapping</w:delText>
              </w:r>
            </w:del>
          </w:p>
        </w:tc>
        <w:tc>
          <w:tcPr>
            <w:tcW w:w="3117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44" w:author="Huawei" w:date="2019-03-27T16:39:00Z"/>
                <w:lang w:val="en-US"/>
              </w:rPr>
            </w:pPr>
            <w:del w:id="45" w:author="Huawei" w:date="2019-03-27T16:39:00Z">
              <w:r w:rsidRPr="00930C40" w:rsidDel="00120944">
                <w:rPr>
                  <w:lang w:val="en-US"/>
                </w:rPr>
                <w:delText>TBD</w:delText>
              </w:r>
            </w:del>
          </w:p>
        </w:tc>
        <w:tc>
          <w:tcPr>
            <w:tcW w:w="3117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46" w:author="Huawei" w:date="2019-03-27T16:39:00Z"/>
                <w:lang w:val="en-US"/>
              </w:rPr>
            </w:pPr>
            <w:del w:id="47" w:author="Huawei" w:date="2019-03-27T16:39:00Z">
              <w:r w:rsidRPr="00930C40" w:rsidDel="00120944">
                <w:rPr>
                  <w:lang w:val="en-US"/>
                </w:rPr>
                <w:delText>TBD</w:delText>
              </w:r>
            </w:del>
          </w:p>
        </w:tc>
      </w:tr>
      <w:tr w:rsidR="00120944" w:rsidRPr="00C47B60" w:rsidDel="00120944" w:rsidTr="002B1DAA">
        <w:trPr>
          <w:del w:id="48" w:author="Huawei" w:date="2019-03-27T16:39:00Z"/>
        </w:trPr>
        <w:tc>
          <w:tcPr>
            <w:tcW w:w="3116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49" w:author="Huawei" w:date="2019-03-27T16:39:00Z"/>
                <w:lang w:val="en-US"/>
              </w:rPr>
            </w:pPr>
            <w:del w:id="50" w:author="Huawei" w:date="2019-03-27T16:39:00Z">
              <w:r w:rsidRPr="00930C40" w:rsidDel="00120944">
                <w:rPr>
                  <w:lang w:val="en-US"/>
                </w:rPr>
                <w:delText>powerControlOffset</w:delText>
              </w:r>
            </w:del>
          </w:p>
        </w:tc>
        <w:tc>
          <w:tcPr>
            <w:tcW w:w="3117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51" w:author="Huawei" w:date="2019-03-27T16:39:00Z"/>
                <w:lang w:val="en-US"/>
              </w:rPr>
            </w:pPr>
            <w:del w:id="52" w:author="Huawei" w:date="2019-03-27T16:39:00Z">
              <w:r w:rsidRPr="00930C40" w:rsidDel="00120944">
                <w:rPr>
                  <w:lang w:val="en-US"/>
                </w:rPr>
                <w:delText>0</w:delText>
              </w:r>
            </w:del>
          </w:p>
        </w:tc>
        <w:tc>
          <w:tcPr>
            <w:tcW w:w="3117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53" w:author="Huawei" w:date="2019-03-27T16:39:00Z"/>
                <w:lang w:val="en-US"/>
              </w:rPr>
            </w:pPr>
            <w:del w:id="54" w:author="Huawei" w:date="2019-03-27T16:39:00Z">
              <w:r w:rsidRPr="00930C40" w:rsidDel="00120944">
                <w:rPr>
                  <w:lang w:val="en-US"/>
                </w:rPr>
                <w:delText>0</w:delText>
              </w:r>
            </w:del>
          </w:p>
        </w:tc>
      </w:tr>
      <w:tr w:rsidR="00120944" w:rsidRPr="00C47B60" w:rsidDel="00120944" w:rsidTr="002B1DAA">
        <w:trPr>
          <w:del w:id="55" w:author="Huawei" w:date="2019-03-27T16:39:00Z"/>
        </w:trPr>
        <w:tc>
          <w:tcPr>
            <w:tcW w:w="3116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56" w:author="Huawei" w:date="2019-03-27T16:39:00Z"/>
                <w:lang w:val="en-US"/>
              </w:rPr>
            </w:pPr>
            <w:del w:id="57" w:author="Huawei" w:date="2019-03-27T16:39:00Z">
              <w:r w:rsidRPr="00930C40" w:rsidDel="00120944">
                <w:rPr>
                  <w:lang w:val="en-US"/>
                </w:rPr>
                <w:delText>scramblingID</w:delText>
              </w:r>
            </w:del>
          </w:p>
        </w:tc>
        <w:tc>
          <w:tcPr>
            <w:tcW w:w="3117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58" w:author="Huawei" w:date="2019-03-27T16:39:00Z"/>
                <w:lang w:val="en-US"/>
              </w:rPr>
            </w:pPr>
            <w:del w:id="59" w:author="Huawei" w:date="2019-03-27T16:39:00Z">
              <w:r w:rsidRPr="00930C40" w:rsidDel="00120944">
                <w:rPr>
                  <w:lang w:val="en-US"/>
                </w:rPr>
                <w:delText>0</w:delText>
              </w:r>
            </w:del>
          </w:p>
        </w:tc>
        <w:tc>
          <w:tcPr>
            <w:tcW w:w="3117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60" w:author="Huawei" w:date="2019-03-27T16:39:00Z"/>
                <w:lang w:val="en-US"/>
              </w:rPr>
            </w:pPr>
            <w:del w:id="61" w:author="Huawei" w:date="2019-03-27T16:39:00Z">
              <w:r w:rsidRPr="00930C40" w:rsidDel="00120944">
                <w:rPr>
                  <w:lang w:val="en-US"/>
                </w:rPr>
                <w:delText>0</w:delText>
              </w:r>
            </w:del>
          </w:p>
        </w:tc>
      </w:tr>
      <w:tr w:rsidR="00120944" w:rsidRPr="00C47B60" w:rsidDel="00120944" w:rsidTr="002B1DAA">
        <w:trPr>
          <w:del w:id="62" w:author="Huawei" w:date="2019-03-27T16:39:00Z"/>
        </w:trPr>
        <w:tc>
          <w:tcPr>
            <w:tcW w:w="3116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63" w:author="Huawei" w:date="2019-03-27T16:39:00Z"/>
                <w:lang w:val="en-US"/>
              </w:rPr>
            </w:pPr>
            <w:del w:id="64" w:author="Huawei" w:date="2019-03-27T16:39:00Z">
              <w:r w:rsidRPr="00930C40" w:rsidDel="00120944">
                <w:rPr>
                  <w:lang w:val="en-US"/>
                </w:rPr>
                <w:delText>periodicityAndOffset</w:delText>
              </w:r>
            </w:del>
          </w:p>
        </w:tc>
        <w:tc>
          <w:tcPr>
            <w:tcW w:w="3117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65" w:author="Huawei" w:date="2019-03-27T16:39:00Z"/>
                <w:lang w:val="en-US"/>
              </w:rPr>
            </w:pPr>
            <w:del w:id="66" w:author="Huawei" w:date="2019-03-27T16:39:00Z">
              <w:r w:rsidRPr="00930C40" w:rsidDel="00120944">
                <w:rPr>
                  <w:lang w:val="en-US"/>
                </w:rPr>
                <w:delText>Slots640</w:delText>
              </w:r>
            </w:del>
          </w:p>
        </w:tc>
        <w:tc>
          <w:tcPr>
            <w:tcW w:w="3117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67" w:author="Huawei" w:date="2019-03-27T16:39:00Z"/>
                <w:lang w:val="en-US"/>
              </w:rPr>
            </w:pPr>
            <w:del w:id="68" w:author="Huawei" w:date="2019-03-27T16:39:00Z">
              <w:r w:rsidRPr="00930C40" w:rsidDel="00120944">
                <w:rPr>
                  <w:lang w:val="en-US"/>
                </w:rPr>
                <w:delText>Slots640</w:delText>
              </w:r>
            </w:del>
          </w:p>
        </w:tc>
      </w:tr>
      <w:tr w:rsidR="00120944" w:rsidRPr="00C47B60" w:rsidDel="00120944" w:rsidTr="002B1DAA">
        <w:trPr>
          <w:del w:id="69" w:author="Huawei" w:date="2019-03-27T16:39:00Z"/>
        </w:trPr>
        <w:tc>
          <w:tcPr>
            <w:tcW w:w="3116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70" w:author="Huawei" w:date="2019-03-27T16:39:00Z"/>
                <w:lang w:val="en-US"/>
              </w:rPr>
            </w:pPr>
            <w:del w:id="71" w:author="Huawei" w:date="2019-03-27T16:39:00Z">
              <w:r w:rsidRPr="00930C40" w:rsidDel="00120944">
                <w:rPr>
                  <w:lang w:val="en-US"/>
                </w:rPr>
                <w:delText>qcl-InfoPeriodicCSI-RS</w:delText>
              </w:r>
            </w:del>
          </w:p>
        </w:tc>
        <w:tc>
          <w:tcPr>
            <w:tcW w:w="3117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72" w:author="Huawei" w:date="2019-03-27T16:39:00Z"/>
                <w:lang w:val="en-US"/>
              </w:rPr>
            </w:pPr>
            <w:del w:id="73" w:author="Huawei" w:date="2019-03-27T16:39:00Z">
              <w:r w:rsidRPr="00930C40" w:rsidDel="00120944">
                <w:rPr>
                  <w:lang w:val="en-US"/>
                </w:rPr>
                <w:delText>Id0</w:delText>
              </w:r>
            </w:del>
          </w:p>
        </w:tc>
        <w:tc>
          <w:tcPr>
            <w:tcW w:w="3117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74" w:author="Huawei" w:date="2019-03-27T16:39:00Z"/>
                <w:lang w:val="en-US"/>
              </w:rPr>
            </w:pPr>
            <w:del w:id="75" w:author="Huawei" w:date="2019-03-27T16:39:00Z">
              <w:r w:rsidRPr="00930C40" w:rsidDel="00120944">
                <w:rPr>
                  <w:lang w:val="en-US"/>
                </w:rPr>
                <w:delText>Id1</w:delText>
              </w:r>
            </w:del>
          </w:p>
        </w:tc>
      </w:tr>
    </w:tbl>
    <w:p w:rsidR="00120944" w:rsidRDefault="00120944" w:rsidP="00120944"/>
    <w:p w:rsidR="003A5C06" w:rsidRDefault="003A5C06" w:rsidP="003A5C06">
      <w:pPr>
        <w:jc w:val="center"/>
        <w:rPr>
          <w:noProof/>
          <w:lang w:eastAsia="zh-CN"/>
        </w:rPr>
      </w:pPr>
      <w:r w:rsidRPr="00F621A3">
        <w:rPr>
          <w:rFonts w:hint="eastAsia"/>
          <w:noProof/>
          <w:highlight w:val="yellow"/>
          <w:lang w:eastAsia="zh-CN"/>
        </w:rPr>
        <w:t>&lt;</w:t>
      </w:r>
      <w:r>
        <w:rPr>
          <w:rFonts w:hint="eastAsia"/>
          <w:noProof/>
          <w:highlight w:val="yellow"/>
          <w:lang w:eastAsia="zh-CN"/>
        </w:rPr>
        <w:t>End</w:t>
      </w:r>
      <w:r w:rsidRPr="00F621A3">
        <w:rPr>
          <w:rFonts w:hint="eastAsia"/>
          <w:noProof/>
          <w:highlight w:val="yellow"/>
          <w:lang w:eastAsia="zh-CN"/>
        </w:rPr>
        <w:t xml:space="preserve"> of Change</w:t>
      </w:r>
      <w:r>
        <w:rPr>
          <w:noProof/>
          <w:highlight w:val="yellow"/>
          <w:lang w:eastAsia="zh-CN"/>
        </w:rPr>
        <w:t>s</w:t>
      </w:r>
      <w:r w:rsidRPr="00F621A3">
        <w:rPr>
          <w:rFonts w:hint="eastAsia"/>
          <w:noProof/>
          <w:highlight w:val="yellow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6618" w:rsidRDefault="00FC6618">
      <w:r>
        <w:separator/>
      </w:r>
    </w:p>
  </w:endnote>
  <w:endnote w:type="continuationSeparator" w:id="0">
    <w:p w:rsidR="00FC6618" w:rsidRDefault="00FC6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6618" w:rsidRDefault="00FC6618">
      <w:r>
        <w:separator/>
      </w:r>
    </w:p>
  </w:footnote>
  <w:footnote w:type="continuationSeparator" w:id="0">
    <w:p w:rsidR="00FC6618" w:rsidRDefault="00FC66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9522A"/>
    <w:multiLevelType w:val="hybridMultilevel"/>
    <w:tmpl w:val="FF0E5684"/>
    <w:lvl w:ilvl="0" w:tplc="ECF4E0B4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34A36"/>
    <w:rsid w:val="00082875"/>
    <w:rsid w:val="000A473F"/>
    <w:rsid w:val="000A6394"/>
    <w:rsid w:val="000B7FED"/>
    <w:rsid w:val="000C038A"/>
    <w:rsid w:val="000C6598"/>
    <w:rsid w:val="000D76F1"/>
    <w:rsid w:val="0011272A"/>
    <w:rsid w:val="00120944"/>
    <w:rsid w:val="00142EF8"/>
    <w:rsid w:val="00145D43"/>
    <w:rsid w:val="00192C46"/>
    <w:rsid w:val="00194CC8"/>
    <w:rsid w:val="001A08B3"/>
    <w:rsid w:val="001A7B60"/>
    <w:rsid w:val="001B52F0"/>
    <w:rsid w:val="001B7A65"/>
    <w:rsid w:val="001E41F3"/>
    <w:rsid w:val="00225919"/>
    <w:rsid w:val="0026004D"/>
    <w:rsid w:val="002640DD"/>
    <w:rsid w:val="00275D12"/>
    <w:rsid w:val="00284FEB"/>
    <w:rsid w:val="00285380"/>
    <w:rsid w:val="002860C4"/>
    <w:rsid w:val="002B5741"/>
    <w:rsid w:val="002E47C3"/>
    <w:rsid w:val="00305409"/>
    <w:rsid w:val="00332AA0"/>
    <w:rsid w:val="003534AA"/>
    <w:rsid w:val="003609EF"/>
    <w:rsid w:val="0036231A"/>
    <w:rsid w:val="00374DD4"/>
    <w:rsid w:val="003A5C06"/>
    <w:rsid w:val="003C615F"/>
    <w:rsid w:val="003D312B"/>
    <w:rsid w:val="003E1A36"/>
    <w:rsid w:val="00410371"/>
    <w:rsid w:val="004242F1"/>
    <w:rsid w:val="0045225B"/>
    <w:rsid w:val="00490200"/>
    <w:rsid w:val="004B75B7"/>
    <w:rsid w:val="004D07F1"/>
    <w:rsid w:val="0051580D"/>
    <w:rsid w:val="00547111"/>
    <w:rsid w:val="00592D74"/>
    <w:rsid w:val="005A5337"/>
    <w:rsid w:val="005E009B"/>
    <w:rsid w:val="005E2C44"/>
    <w:rsid w:val="00621188"/>
    <w:rsid w:val="00622DC4"/>
    <w:rsid w:val="006257ED"/>
    <w:rsid w:val="00646695"/>
    <w:rsid w:val="00695808"/>
    <w:rsid w:val="006B46FB"/>
    <w:rsid w:val="006B4A70"/>
    <w:rsid w:val="006D64CC"/>
    <w:rsid w:val="006E21FB"/>
    <w:rsid w:val="00792342"/>
    <w:rsid w:val="00795C22"/>
    <w:rsid w:val="007977A8"/>
    <w:rsid w:val="007B512A"/>
    <w:rsid w:val="007C2097"/>
    <w:rsid w:val="007C3B7B"/>
    <w:rsid w:val="007D6A07"/>
    <w:rsid w:val="007F04B9"/>
    <w:rsid w:val="007F7259"/>
    <w:rsid w:val="008040A8"/>
    <w:rsid w:val="00810886"/>
    <w:rsid w:val="008279FA"/>
    <w:rsid w:val="00860178"/>
    <w:rsid w:val="008612C1"/>
    <w:rsid w:val="008626E7"/>
    <w:rsid w:val="00870EE7"/>
    <w:rsid w:val="00880D91"/>
    <w:rsid w:val="00882A07"/>
    <w:rsid w:val="00895892"/>
    <w:rsid w:val="008A45A6"/>
    <w:rsid w:val="008B43E9"/>
    <w:rsid w:val="008B4EA9"/>
    <w:rsid w:val="008F686C"/>
    <w:rsid w:val="009148DE"/>
    <w:rsid w:val="00954D3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7B2"/>
    <w:rsid w:val="00A7671C"/>
    <w:rsid w:val="00AA2CBC"/>
    <w:rsid w:val="00AB740E"/>
    <w:rsid w:val="00AC5820"/>
    <w:rsid w:val="00AD1CD8"/>
    <w:rsid w:val="00B258BB"/>
    <w:rsid w:val="00B477D2"/>
    <w:rsid w:val="00B67B97"/>
    <w:rsid w:val="00B74BD1"/>
    <w:rsid w:val="00B968C8"/>
    <w:rsid w:val="00BA1B6E"/>
    <w:rsid w:val="00BA3EC5"/>
    <w:rsid w:val="00BA51D9"/>
    <w:rsid w:val="00BB5DFC"/>
    <w:rsid w:val="00BD279D"/>
    <w:rsid w:val="00BD6BB8"/>
    <w:rsid w:val="00BF0246"/>
    <w:rsid w:val="00C008EB"/>
    <w:rsid w:val="00C54F1F"/>
    <w:rsid w:val="00C66BA2"/>
    <w:rsid w:val="00C81F1F"/>
    <w:rsid w:val="00C957ED"/>
    <w:rsid w:val="00C95985"/>
    <w:rsid w:val="00CC5026"/>
    <w:rsid w:val="00CC68D0"/>
    <w:rsid w:val="00CD05AC"/>
    <w:rsid w:val="00CD34B5"/>
    <w:rsid w:val="00D03A63"/>
    <w:rsid w:val="00D03F9A"/>
    <w:rsid w:val="00D06D51"/>
    <w:rsid w:val="00D24991"/>
    <w:rsid w:val="00D363D9"/>
    <w:rsid w:val="00D50255"/>
    <w:rsid w:val="00D65DD4"/>
    <w:rsid w:val="00D933D8"/>
    <w:rsid w:val="00DC0CD7"/>
    <w:rsid w:val="00DE34CF"/>
    <w:rsid w:val="00E13F3D"/>
    <w:rsid w:val="00E34898"/>
    <w:rsid w:val="00E702B2"/>
    <w:rsid w:val="00EB09B7"/>
    <w:rsid w:val="00EE7D7C"/>
    <w:rsid w:val="00F25D98"/>
    <w:rsid w:val="00F300FB"/>
    <w:rsid w:val="00F4016B"/>
    <w:rsid w:val="00F73ECB"/>
    <w:rsid w:val="00F90D5C"/>
    <w:rsid w:val="00F91864"/>
    <w:rsid w:val="00FB6386"/>
    <w:rsid w:val="00FC6618"/>
    <w:rsid w:val="00FF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9E66CD-A90B-45AD-9CFC-C29FAE47A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3A5C0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A5C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5C0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3A5C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A5C0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3A5C06"/>
    <w:rPr>
      <w:rFonts w:ascii="Times New Roman" w:hAnsi="Times New Roman"/>
      <w:noProof/>
      <w:lang w:val="en-GB" w:eastAsia="en-US"/>
    </w:rPr>
  </w:style>
  <w:style w:type="character" w:styleId="af1">
    <w:name w:val="Placeholder Text"/>
    <w:basedOn w:val="a0"/>
    <w:uiPriority w:val="99"/>
    <w:semiHidden/>
    <w:rsid w:val="00795C22"/>
    <w:rPr>
      <w:color w:val="808080"/>
    </w:rPr>
  </w:style>
  <w:style w:type="character" w:customStyle="1" w:styleId="TANChar">
    <w:name w:val="TAN Char"/>
    <w:link w:val="TAN"/>
    <w:rsid w:val="00C957E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9DA5F-071D-40EE-8BEA-6CF8123CA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1158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Huawei_RAN4#91</cp:lastModifiedBy>
  <cp:revision>47</cp:revision>
  <cp:lastPrinted>1899-12-31T23:00:00Z</cp:lastPrinted>
  <dcterms:created xsi:type="dcterms:W3CDTF">2015-08-19T09:34:00Z</dcterms:created>
  <dcterms:modified xsi:type="dcterms:W3CDTF">2019-04-30T11:29:00Z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(3)08PWRtiJBbk+R4Ef+nBx9GR99gZ77WM5I5R3pb74mAe2/hw6sJkRb21sR4mLYrCQ9bG4H+p1
44N3YT8kHkeW2V2id59VjloAsoLbAlG7PrgpCe8ErMLBSjZKkeRus+x1kadp0mRqji/WZmUr
6oDabwkUvtvtGQqqA2tnYZwP/rKSnNuLxTba0HN4MbFZplvsRcf+3AeVCWk20H+9AJnQLAMU
JibN40NyiNWAXCCkcD</vt:lpwstr>
  </property>
  <property fmtid="{D5CDD505-2E9C-101B-9397-08002B2CF9AE}" pid="22" name="_2015_ms_pID_7253431">
    <vt:lpwstr>sEK9RUcwssw4/JXfwJ8xsHYfcSUGSnAbnudNsfXe/OO6uchLdhMG4o
Ld7z4geRY1B5LBM6QHXfUqE1qY2fCzim0esn8t/Uu//qLCUWps+Lo0igLXaPYrpmV2vH86R2
yHJYjPWR9EpTTXCQ8njcfb7GvxQXW6svPt26G0oJGeFG/WwGCXSRfjzf6zEo5B4l+9Q9b9RD
bCdwSoj55XegBqy5SiMxB6xQOxHcVI8LMsZr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1556623739</vt:lpwstr>
  </property>
</Properties>
</file>